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3FC80" w14:textId="412B19E2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 w:rsidR="00E909BE" w:rsidRPr="00E909BE">
        <w:rPr>
          <w:b/>
          <w:noProof/>
          <w:sz w:val="24"/>
        </w:rPr>
        <w:t>C6-230054</w:t>
      </w:r>
    </w:p>
    <w:p w14:paraId="3C7A6D01" w14:textId="77777777" w:rsidR="00B00B38" w:rsidRDefault="00B00B38" w:rsidP="00B00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631FC" w:rsidR="001E41F3" w:rsidRPr="00410371" w:rsidRDefault="001475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84AE5" w:rsidRPr="00284AE5">
              <w:rPr>
                <w:b/>
                <w:noProof/>
                <w:sz w:val="28"/>
              </w:rPr>
              <w:t>31.111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5AFC8" w:rsidR="001E41F3" w:rsidRPr="00410371" w:rsidRDefault="00DA78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4A80" w:rsidRPr="00094A80">
                <w:rPr>
                  <w:b/>
                  <w:noProof/>
                  <w:sz w:val="28"/>
                </w:rPr>
                <w:t>0785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bookmarkEnd w:id="0"/>
        <w:tc>
          <w:tcPr>
            <w:tcW w:w="992" w:type="dxa"/>
            <w:shd w:val="pct30" w:color="FFFF00" w:fill="auto"/>
          </w:tcPr>
          <w:p w14:paraId="7533BF9D" w14:textId="7AF6A603" w:rsidR="001E41F3" w:rsidRPr="00410371" w:rsidRDefault="001475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84AE5" w:rsidRPr="00284AE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66D49" w:rsidR="001E41F3" w:rsidRPr="00410371" w:rsidRDefault="00147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4AE5" w:rsidRPr="00284AE5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CCF863F" w:rsidR="00F25D98" w:rsidRDefault="00DF263B" w:rsidP="00DF263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5DEB8A" w:rsidR="00F25D98" w:rsidRDefault="00DF26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0259F" w:rsidR="001E41F3" w:rsidRDefault="001475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608F">
              <w:t>Correction of Slices status ENVELOPPE structure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A26502" w:rsidR="001E41F3" w:rsidRDefault="001475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B150C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C52C7C" w:rsidR="001E41F3" w:rsidRDefault="001475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84AE5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D68B2" w:rsidR="001E41F3" w:rsidRDefault="001475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150C">
              <w:rPr>
                <w:noProof/>
              </w:rPr>
              <w:t>2023-03-01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C40B2" w:rsidR="001E41F3" w:rsidRDefault="001475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150C" w:rsidRPr="007B150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202757" w:rsidR="001E41F3" w:rsidRDefault="001475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84AE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8208A" w14:textId="726B76C7" w:rsidR="005C72ED" w:rsidRDefault="005C72ED" w:rsidP="00117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information in the Slices status EVENT DOWNLOAD’s ENVELOPE related to : </w:t>
            </w:r>
          </w:p>
          <w:p w14:paraId="531C0D32" w14:textId="1FB8A03D" w:rsidR="001E41F3" w:rsidRDefault="00FA6772" w:rsidP="005C72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Slices information and </w:t>
            </w:r>
            <w:r w:rsidRPr="00FA6772">
              <w:rPr>
                <w:noProof/>
              </w:rPr>
              <w:t>Rejected slices information</w:t>
            </w:r>
            <w:r>
              <w:rPr>
                <w:noProof/>
              </w:rPr>
              <w:t xml:space="preserve"> data object</w:t>
            </w:r>
            <w:r w:rsidR="00117888">
              <w:rPr>
                <w:noProof/>
              </w:rPr>
              <w:t xml:space="preserve">s length </w:t>
            </w:r>
          </w:p>
          <w:p w14:paraId="708AA7DE" w14:textId="2350BCB5" w:rsidR="00117888" w:rsidRDefault="00047401" w:rsidP="005C72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Slices information and </w:t>
            </w:r>
            <w:r w:rsidRPr="00FA6772">
              <w:rPr>
                <w:noProof/>
              </w:rPr>
              <w:t>Rejected slices information</w:t>
            </w:r>
            <w:r>
              <w:rPr>
                <w:noProof/>
              </w:rPr>
              <w:t xml:space="preserve"> reference clause</w:t>
            </w:r>
            <w:r w:rsidR="005C72E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1A339E4" w:rsidR="001E41F3" w:rsidRDefault="00FA6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27E05" w14:textId="29A25A46" w:rsidR="008F4D11" w:rsidRDefault="008F4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updates : </w:t>
            </w:r>
          </w:p>
          <w:p w14:paraId="14B66C49" w14:textId="79833E26" w:rsidR="00127B9A" w:rsidRDefault="006900DE" w:rsidP="006900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7.5.27.2 :</w:t>
            </w:r>
          </w:p>
          <w:p w14:paraId="3AF42B3B" w14:textId="53857EB6" w:rsidR="00F8447E" w:rsidRDefault="00F8447E" w:rsidP="00F8447E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Slice Information data object length is fixed with the correct value.</w:t>
            </w:r>
          </w:p>
          <w:p w14:paraId="11B3293F" w14:textId="28742A89" w:rsidR="00F8447E" w:rsidRDefault="00F8447E" w:rsidP="00F8447E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2B2D2A">
              <w:rPr>
                <w:noProof/>
              </w:rPr>
              <w:t>Rejected slices information</w:t>
            </w:r>
            <w:r>
              <w:rPr>
                <w:noProof/>
              </w:rPr>
              <w:t xml:space="preserve"> data object length is fixed with the correct value. </w:t>
            </w:r>
          </w:p>
          <w:p w14:paraId="38800D4F" w14:textId="1585FDD8" w:rsidR="001E41F3" w:rsidRDefault="00F8447E" w:rsidP="00127B9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="002B2D2A">
              <w:rPr>
                <w:noProof/>
              </w:rPr>
              <w:t>8.xxx replaced by 8.150</w:t>
            </w:r>
            <w:r w:rsidR="00A47D7F">
              <w:rPr>
                <w:noProof/>
              </w:rPr>
              <w:t>.</w:t>
            </w:r>
          </w:p>
          <w:p w14:paraId="4BAED1E1" w14:textId="34B512FB" w:rsidR="002B2D2A" w:rsidRDefault="00F8447E" w:rsidP="00127B9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="002B2D2A">
              <w:rPr>
                <w:noProof/>
              </w:rPr>
              <w:t>8.yyy replaced by 8.151</w:t>
            </w:r>
            <w:r w:rsidR="00A47D7F">
              <w:rPr>
                <w:noProof/>
              </w:rPr>
              <w:t>.</w:t>
            </w:r>
          </w:p>
          <w:p w14:paraId="31C656EC" w14:textId="1136BF31" w:rsidR="00127B9A" w:rsidRDefault="00127B9A" w:rsidP="002654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8.151 : </w:t>
            </w:r>
            <w:r w:rsidR="002654AC">
              <w:rPr>
                <w:noProof/>
              </w:rPr>
              <w:t>editorial</w:t>
            </w:r>
            <w:r>
              <w:rPr>
                <w:noProof/>
              </w:rPr>
              <w:t xml:space="preserve"> correction.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440C08" w:rsidR="001E41F3" w:rsidRDefault="001C25A0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version of TS 31.111.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42B66" w:rsidR="001E41F3" w:rsidRDefault="002B2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7.5.27</w:t>
            </w:r>
            <w:r w:rsidR="008F4D11">
              <w:rPr>
                <w:noProof/>
              </w:rPr>
              <w:t>.2</w:t>
            </w:r>
            <w:r>
              <w:rPr>
                <w:noProof/>
              </w:rPr>
              <w:t>, 8.151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4C98AF" w14:textId="77777777" w:rsidR="001678E9" w:rsidRDefault="001678E9" w:rsidP="001678E9">
      <w:pPr>
        <w:jc w:val="center"/>
        <w:rPr>
          <w:noProof/>
        </w:rPr>
      </w:pPr>
      <w:bookmarkStart w:id="3" w:name="_Toc114671921"/>
      <w:bookmarkStart w:id="4" w:name="_Toc120278091"/>
      <w:r w:rsidRPr="00CF4F58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72BA4A61" w14:textId="77777777" w:rsidR="00FC26B3" w:rsidRPr="00816C4A" w:rsidRDefault="00FC26B3" w:rsidP="00FC26B3">
      <w:pPr>
        <w:pStyle w:val="Heading3"/>
      </w:pPr>
      <w:r>
        <w:t>7.5.27</w:t>
      </w:r>
      <w:r w:rsidRPr="00816C4A">
        <w:tab/>
      </w:r>
      <w:r>
        <w:t xml:space="preserve">Slices Status Change </w:t>
      </w:r>
      <w:r w:rsidRPr="00816C4A">
        <w:t>event</w:t>
      </w:r>
      <w:bookmarkEnd w:id="3"/>
      <w:bookmarkEnd w:id="4"/>
    </w:p>
    <w:p w14:paraId="6FC460CC" w14:textId="77777777" w:rsidR="00FC26B3" w:rsidRPr="00816C4A" w:rsidRDefault="00FC26B3" w:rsidP="00FC26B3">
      <w:r w:rsidRPr="00816C4A">
        <w:t>The following clause applies if class "</w:t>
      </w:r>
      <w:r>
        <w:t>ah</w:t>
      </w:r>
      <w:r w:rsidRPr="00816C4A">
        <w:t>" is supported</w:t>
      </w:r>
    </w:p>
    <w:p w14:paraId="5BC27229" w14:textId="77777777" w:rsidR="00FC26B3" w:rsidRPr="00816C4A" w:rsidRDefault="00FC26B3" w:rsidP="00FC26B3">
      <w:pPr>
        <w:pStyle w:val="Heading4"/>
      </w:pPr>
      <w:bookmarkStart w:id="5" w:name="_Toc114671922"/>
      <w:bookmarkStart w:id="6" w:name="_Toc120278092"/>
      <w:r>
        <w:t>7.5.27</w:t>
      </w:r>
      <w:r w:rsidRPr="00816C4A">
        <w:t>.1</w:t>
      </w:r>
      <w:r w:rsidRPr="00816C4A">
        <w:tab/>
        <w:t>Procedure</w:t>
      </w:r>
      <w:bookmarkEnd w:id="5"/>
      <w:bookmarkEnd w:id="6"/>
    </w:p>
    <w:p w14:paraId="4DA27911" w14:textId="77777777" w:rsidR="00FC26B3" w:rsidRPr="00816C4A" w:rsidRDefault="00FC26B3" w:rsidP="00FC26B3">
      <w:proofErr w:type="gramStart"/>
      <w:r w:rsidRPr="00816C4A">
        <w:t xml:space="preserve">If the </w:t>
      </w:r>
      <w:r>
        <w:t xml:space="preserve">Slice Status Change </w:t>
      </w:r>
      <w:r w:rsidRPr="00816C4A">
        <w:t xml:space="preserve">event is part of the current event list (as set up by the last SET UP EVENT LIST command, see ETSI TS 102.223 [32]), then, when the ME detects a change in </w:t>
      </w:r>
      <w:r>
        <w:t xml:space="preserve">any S-NSSAI </w:t>
      </w:r>
      <w:r w:rsidRPr="00816C4A">
        <w:t>status</w:t>
      </w:r>
      <w:r>
        <w:t xml:space="preserve"> (S-NSSAI included to or removed from  Rejected S-NSSAI, </w:t>
      </w:r>
      <w:r w:rsidRPr="00140E21">
        <w:t>Allowed NSSAI</w:t>
      </w:r>
      <w:r>
        <w:t xml:space="preserve"> or Served S-NSSAI list)</w:t>
      </w:r>
      <w:r w:rsidRPr="00816C4A">
        <w:t xml:space="preserve">, the ME shall inform the UICC that it has occurred, using ENVELOPE (EVENT DOWNLOAD – </w:t>
      </w:r>
      <w:r>
        <w:t>Slices status</w:t>
      </w:r>
      <w:r w:rsidRPr="00816C4A">
        <w:t>) as defined below.</w:t>
      </w:r>
      <w:proofErr w:type="gramEnd"/>
    </w:p>
    <w:p w14:paraId="6D0B69C6" w14:textId="77777777" w:rsidR="00FC26B3" w:rsidRPr="00816C4A" w:rsidRDefault="00FC26B3" w:rsidP="00FC26B3">
      <w:pPr>
        <w:pStyle w:val="Heading4"/>
      </w:pPr>
      <w:bookmarkStart w:id="7" w:name="_Toc114671923"/>
      <w:bookmarkStart w:id="8" w:name="_Toc120278093"/>
      <w:r>
        <w:t>7.5.27</w:t>
      </w:r>
      <w:r w:rsidRPr="00816C4A">
        <w:t>.2</w:t>
      </w:r>
      <w:r w:rsidRPr="00816C4A">
        <w:tab/>
        <w:t xml:space="preserve">Structure of ENVELOPE (EVENT DOWNLOAD – </w:t>
      </w:r>
      <w:r>
        <w:t>Slices status</w:t>
      </w:r>
      <w:r w:rsidRPr="00816C4A">
        <w:t>)</w:t>
      </w:r>
      <w:bookmarkEnd w:id="7"/>
      <w:bookmarkEnd w:id="8"/>
    </w:p>
    <w:p w14:paraId="69E5C0A5" w14:textId="77777777" w:rsidR="00FC26B3" w:rsidRPr="00816C4A" w:rsidRDefault="00FC26B3" w:rsidP="00FC26B3">
      <w:proofErr w:type="gramStart"/>
      <w:r w:rsidRPr="00816C4A">
        <w:t>Direction :</w:t>
      </w:r>
      <w:proofErr w:type="gramEnd"/>
      <w:r w:rsidRPr="00816C4A">
        <w:t xml:space="preserve"> ME to UICC</w:t>
      </w:r>
    </w:p>
    <w:p w14:paraId="2E1C738D" w14:textId="77777777" w:rsidR="00FC26B3" w:rsidRPr="00816C4A" w:rsidRDefault="00FC26B3" w:rsidP="00FC26B3">
      <w:r w:rsidRPr="00816C4A">
        <w:t>The command header is specified in TS 31.101 [13]</w:t>
      </w:r>
    </w:p>
    <w:p w14:paraId="1489BA7F" w14:textId="77777777" w:rsidR="00FC26B3" w:rsidRPr="00816C4A" w:rsidRDefault="00FC26B3" w:rsidP="00FC26B3">
      <w:r w:rsidRPr="00816C4A">
        <w:t>Command parameters/data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70"/>
        <w:gridCol w:w="1183"/>
        <w:gridCol w:w="1360"/>
        <w:gridCol w:w="478"/>
        <w:gridCol w:w="1373"/>
      </w:tblGrid>
      <w:tr w:rsidR="00FC26B3" w:rsidRPr="00816C4A" w14:paraId="5C8528A4" w14:textId="77777777" w:rsidTr="00EB651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45E8D" w14:textId="77777777" w:rsidR="00FC26B3" w:rsidRPr="00816C4A" w:rsidRDefault="00FC26B3" w:rsidP="00EB6514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BF47B" w14:textId="77777777" w:rsidR="00FC26B3" w:rsidRPr="00816C4A" w:rsidRDefault="00FC26B3" w:rsidP="00EB6514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EE170" w14:textId="77777777" w:rsidR="00FC26B3" w:rsidRPr="00816C4A" w:rsidRDefault="00FC26B3" w:rsidP="00EB6514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M/O</w:t>
            </w:r>
            <w:r>
              <w:rPr>
                <w:lang w:eastAsia="en-GB"/>
              </w:rPr>
              <w:t>/C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B4C7E" w14:textId="77777777" w:rsidR="00FC26B3" w:rsidRPr="00816C4A" w:rsidRDefault="00FC26B3" w:rsidP="00EB6514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Min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27090" w14:textId="77777777" w:rsidR="00FC26B3" w:rsidRPr="00816C4A" w:rsidRDefault="00FC26B3" w:rsidP="00EB6514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FC26B3" w:rsidRPr="00816C4A" w14:paraId="39EDA2FE" w14:textId="77777777" w:rsidTr="00EB651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4FDCE" w14:textId="77777777" w:rsidR="00FC26B3" w:rsidRPr="00816C4A" w:rsidRDefault="00FC26B3" w:rsidP="00EB6514">
            <w:pPr>
              <w:pStyle w:val="TAL"/>
              <w:ind w:left="284" w:hanging="284"/>
            </w:pPr>
            <w:r w:rsidRPr="00816C4A">
              <w:t>Event download tag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9CD0F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9.1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90CB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B7524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9C52A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FC26B3" w:rsidRPr="00816C4A" w14:paraId="6BE859B4" w14:textId="77777777" w:rsidTr="00EB651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2AFBB" w14:textId="051444C4" w:rsidR="00FC26B3" w:rsidRPr="00816C4A" w:rsidRDefault="00FC26B3" w:rsidP="004D691F">
            <w:pPr>
              <w:pStyle w:val="TAL"/>
              <w:ind w:left="284" w:hanging="284"/>
            </w:pPr>
            <w:r w:rsidRPr="00816C4A">
              <w:t>Length (A+B+C+D+E+F</w:t>
            </w:r>
            <w:del w:id="9" w:author="RAGUENET Alain" w:date="2023-01-24T12:29:00Z">
              <w:r w:rsidDel="004D691F">
                <w:delText>+G</w:delText>
              </w:r>
            </w:del>
            <w:r w:rsidRPr="00816C4A">
              <w:t>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162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C6E89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940C2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14C9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FC26B3" w:rsidRPr="00816C4A" w14:paraId="76158C90" w14:textId="77777777" w:rsidTr="00EB651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643CE" w14:textId="77777777" w:rsidR="00FC26B3" w:rsidRPr="00816C4A" w:rsidRDefault="00FC26B3" w:rsidP="00EB6514">
            <w:pPr>
              <w:pStyle w:val="TAL"/>
              <w:ind w:left="284" w:hanging="284"/>
            </w:pPr>
            <w:r w:rsidRPr="00816C4A">
              <w:t>Event list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40197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8.25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DC9D5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4D143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CCBDB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A</w:t>
            </w:r>
          </w:p>
        </w:tc>
      </w:tr>
      <w:tr w:rsidR="00FC26B3" w:rsidRPr="00816C4A" w14:paraId="3558ACEA" w14:textId="77777777" w:rsidTr="00EB651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E61D4" w14:textId="77777777" w:rsidR="00FC26B3" w:rsidRPr="00816C4A" w:rsidRDefault="00FC26B3" w:rsidP="00EB6514">
            <w:pPr>
              <w:pStyle w:val="TAL"/>
              <w:ind w:left="284" w:hanging="284"/>
            </w:pPr>
            <w:r w:rsidRPr="00816C4A">
              <w:t>Device identities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BE30D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8.7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225D1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19053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B258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B</w:t>
            </w:r>
          </w:p>
        </w:tc>
      </w:tr>
      <w:tr w:rsidR="00FC26B3" w:rsidRPr="00816C4A" w14:paraId="16AAB941" w14:textId="77777777" w:rsidTr="00EB651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E69C5" w14:textId="77777777" w:rsidR="00FC26B3" w:rsidRPr="00816C4A" w:rsidRDefault="00FC26B3" w:rsidP="00EB6514">
            <w:pPr>
              <w:pStyle w:val="TAL"/>
              <w:ind w:left="284" w:hanging="284"/>
            </w:pPr>
            <w:r w:rsidRPr="00816C4A">
              <w:t>Access Technology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C7F76" w14:textId="77777777" w:rsidR="00FC26B3" w:rsidRPr="00816C4A" w:rsidRDefault="00FC26B3" w:rsidP="00EB6514">
            <w:pPr>
              <w:pStyle w:val="TAL"/>
              <w:ind w:left="284" w:hanging="284"/>
              <w:jc w:val="center"/>
            </w:pPr>
            <w:r w:rsidRPr="00816C4A">
              <w:t>8.62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2A3FD" w14:textId="77777777" w:rsidR="00FC26B3" w:rsidRPr="00816C4A" w:rsidRDefault="00FC26B3" w:rsidP="00EB6514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9FDBF" w14:textId="77777777" w:rsidR="00FC26B3" w:rsidRPr="00816C4A" w:rsidRDefault="00FC26B3" w:rsidP="00EB6514">
            <w:pPr>
              <w:pStyle w:val="TAL"/>
              <w:ind w:left="284" w:hanging="284"/>
              <w:jc w:val="center"/>
            </w:pPr>
            <w:r w:rsidRPr="00816C4A"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86440" w14:textId="77777777" w:rsidR="00FC26B3" w:rsidRPr="00816C4A" w:rsidRDefault="00FC26B3" w:rsidP="00EB6514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</w:tr>
      <w:tr w:rsidR="00FC26B3" w:rsidRPr="00816C4A" w14:paraId="64C75F16" w14:textId="77777777" w:rsidTr="00EB651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1A976" w14:textId="77777777" w:rsidR="00FC26B3" w:rsidRPr="00816C4A" w:rsidRDefault="00FC26B3" w:rsidP="00EB6514">
            <w:pPr>
              <w:pStyle w:val="TAL"/>
              <w:ind w:left="284" w:hanging="284"/>
            </w:pPr>
            <w:r>
              <w:t>Slices</w:t>
            </w:r>
            <w:r w:rsidRPr="00816C4A">
              <w:t xml:space="preserve"> status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EEC36" w14:textId="4D0CFA1F" w:rsidR="00FC26B3" w:rsidRPr="00816C4A" w:rsidRDefault="00FC26B3" w:rsidP="00F73803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</w:t>
            </w:r>
            <w:del w:id="10" w:author="RAGUENET Alain" w:date="2023-01-24T12:25:00Z">
              <w:r w:rsidDel="00F73803">
                <w:rPr>
                  <w:lang w:eastAsia="en-GB"/>
                </w:rPr>
                <w:delText>xxx</w:delText>
              </w:r>
            </w:del>
            <w:ins w:id="11" w:author="RAGUENET Alain" w:date="2023-01-24T12:25:00Z">
              <w:r w:rsidR="00F73803">
                <w:rPr>
                  <w:lang w:eastAsia="en-GB"/>
                </w:rPr>
                <w:t>150</w:t>
              </w:r>
            </w:ins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8D03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8B2D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60414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D</w:t>
            </w:r>
          </w:p>
        </w:tc>
      </w:tr>
      <w:tr w:rsidR="00FC26B3" w:rsidRPr="00816C4A" w14:paraId="4C8D5D0E" w14:textId="77777777" w:rsidTr="00EB651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7B771" w14:textId="77777777" w:rsidR="00FC26B3" w:rsidRPr="00816C4A" w:rsidRDefault="00FC26B3" w:rsidP="00EB6514">
            <w:pPr>
              <w:pStyle w:val="TAL"/>
              <w:ind w:left="284" w:hanging="284"/>
            </w:pPr>
            <w:r>
              <w:t>Slices information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54BD6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8.145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B05CA" w14:textId="77777777" w:rsidR="00FC26B3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 xml:space="preserve">C </w:t>
            </w:r>
          </w:p>
          <w:p w14:paraId="06BA074E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626A98">
              <w:rPr>
                <w:lang w:eastAsia="en-GB"/>
              </w:rPr>
              <w:t>(see Note 1)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E4A0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D84D2" w14:textId="169578FF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del w:id="12" w:author="RAGUENET Alain" w:date="2023-01-24T12:22:00Z">
              <w:r w:rsidRPr="00816C4A" w:rsidDel="00FC26B3">
                <w:rPr>
                  <w:lang w:eastAsia="en-GB"/>
                </w:rPr>
                <w:delText>D</w:delText>
              </w:r>
            </w:del>
            <w:ins w:id="13" w:author="RAGUENET Alain" w:date="2023-01-24T12:22:00Z">
              <w:r>
                <w:rPr>
                  <w:lang w:eastAsia="en-GB"/>
                </w:rPr>
                <w:t>E</w:t>
              </w:r>
            </w:ins>
          </w:p>
        </w:tc>
      </w:tr>
      <w:tr w:rsidR="00FC26B3" w:rsidRPr="00816C4A" w14:paraId="3AAE3979" w14:textId="77777777" w:rsidTr="00EB651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7CA16" w14:textId="77777777" w:rsidR="00FC26B3" w:rsidRPr="00816C4A" w:rsidRDefault="00FC26B3" w:rsidP="00EB6514">
            <w:pPr>
              <w:pStyle w:val="TAL"/>
              <w:ind w:left="284" w:hanging="284"/>
            </w:pPr>
            <w:r>
              <w:t>Rejected slices information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08C55" w14:textId="1436E981" w:rsidR="00FC26B3" w:rsidRPr="00816C4A" w:rsidRDefault="00FC26B3" w:rsidP="00F73803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</w:t>
            </w:r>
            <w:del w:id="14" w:author="RAGUENET Alain" w:date="2023-01-24T12:26:00Z">
              <w:r w:rsidDel="00F73803">
                <w:rPr>
                  <w:lang w:eastAsia="en-GB"/>
                </w:rPr>
                <w:delText>yyy</w:delText>
              </w:r>
            </w:del>
            <w:ins w:id="15" w:author="RAGUENET Alain" w:date="2023-01-24T12:26:00Z">
              <w:r w:rsidR="00F73803">
                <w:rPr>
                  <w:lang w:eastAsia="en-GB"/>
                </w:rPr>
                <w:t>151</w:t>
              </w:r>
            </w:ins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404A" w14:textId="77777777" w:rsidR="00FC26B3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4FC3458D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t xml:space="preserve">(see Note </w:t>
            </w:r>
            <w:r>
              <w:t>2</w:t>
            </w:r>
            <w:r w:rsidRPr="00816C4A">
              <w:t>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01701" w14:textId="77777777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F409A" w14:textId="2D0726CD" w:rsidR="00FC26B3" w:rsidRPr="00816C4A" w:rsidRDefault="00FC26B3" w:rsidP="00EB6514">
            <w:pPr>
              <w:pStyle w:val="TAC"/>
              <w:ind w:left="284" w:hanging="284"/>
              <w:rPr>
                <w:lang w:eastAsia="en-GB"/>
              </w:rPr>
            </w:pPr>
            <w:del w:id="16" w:author="RAGUENET Alain" w:date="2023-01-24T12:22:00Z">
              <w:r w:rsidRPr="00816C4A" w:rsidDel="00FC26B3">
                <w:rPr>
                  <w:lang w:eastAsia="en-GB"/>
                </w:rPr>
                <w:delText>D</w:delText>
              </w:r>
            </w:del>
            <w:ins w:id="17" w:author="RAGUENET Alain" w:date="2023-01-24T12:22:00Z">
              <w:r>
                <w:rPr>
                  <w:lang w:eastAsia="en-GB"/>
                </w:rPr>
                <w:t>F</w:t>
              </w:r>
            </w:ins>
          </w:p>
        </w:tc>
      </w:tr>
      <w:tr w:rsidR="00FC26B3" w:rsidRPr="00816C4A" w14:paraId="3A850828" w14:textId="77777777" w:rsidTr="00EB6514">
        <w:trPr>
          <w:jc w:val="center"/>
        </w:trPr>
        <w:tc>
          <w:tcPr>
            <w:tcW w:w="83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FB584" w14:textId="77777777" w:rsidR="00FC26B3" w:rsidRPr="00816C4A" w:rsidRDefault="00FC26B3" w:rsidP="00EB6514">
            <w:pPr>
              <w:pStyle w:val="TAN"/>
            </w:pPr>
            <w:r>
              <w:t>NOTE</w:t>
            </w:r>
            <w:r w:rsidRPr="00816C4A">
              <w:t xml:space="preserve"> 1: </w:t>
            </w:r>
            <w:r>
              <w:t>Slice information data object shall be present if Slice Status is Allowed and shall not be present if Slice Status is Rejected</w:t>
            </w:r>
            <w:r w:rsidRPr="00816C4A">
              <w:t>.</w:t>
            </w:r>
          </w:p>
          <w:p w14:paraId="49436BA2" w14:textId="77777777" w:rsidR="00FC26B3" w:rsidRPr="00816C4A" w:rsidRDefault="00FC26B3" w:rsidP="00EB6514">
            <w:pPr>
              <w:pStyle w:val="TAN"/>
              <w:rPr>
                <w:lang w:eastAsia="en-GB"/>
              </w:rPr>
            </w:pPr>
            <w:r>
              <w:t>NOTE</w:t>
            </w:r>
            <w:r w:rsidRPr="00816C4A">
              <w:t xml:space="preserve"> 2: </w:t>
            </w:r>
            <w:r>
              <w:t>Rejected Slice information data object shall be present if Slice Status is Rejected and shall not be present if Slice Status is Allowed.</w:t>
            </w:r>
          </w:p>
        </w:tc>
      </w:tr>
    </w:tbl>
    <w:p w14:paraId="1C96CC5C" w14:textId="77777777" w:rsidR="00FC26B3" w:rsidRDefault="00FC26B3" w:rsidP="00FC26B3"/>
    <w:p w14:paraId="602AB97D" w14:textId="77777777" w:rsidR="00FC26B3" w:rsidRPr="00816C4A" w:rsidRDefault="00FC26B3" w:rsidP="00FC26B3">
      <w:r w:rsidRPr="00816C4A">
        <w:t>-</w:t>
      </w:r>
      <w:r w:rsidRPr="00816C4A">
        <w:tab/>
        <w:t>Event list: the Event list data object shall contain only one event (value part of length 1 byte), and terminal shall set the event to:</w:t>
      </w:r>
    </w:p>
    <w:p w14:paraId="621AE8F8" w14:textId="77777777" w:rsidR="00FC26B3" w:rsidRPr="00816C4A" w:rsidRDefault="00FC26B3" w:rsidP="00FC26B3">
      <w:pPr>
        <w:pStyle w:val="B1"/>
      </w:pPr>
      <w:r>
        <w:t>-</w:t>
      </w:r>
      <w:r>
        <w:tab/>
        <w:t>Slice Status Change</w:t>
      </w:r>
      <w:r w:rsidRPr="00816C4A">
        <w:t>.</w:t>
      </w:r>
    </w:p>
    <w:p w14:paraId="3D6855E6" w14:textId="77777777" w:rsidR="00FC26B3" w:rsidRPr="00816C4A" w:rsidRDefault="00FC26B3" w:rsidP="00FC26B3">
      <w:pPr>
        <w:keepNext/>
      </w:pPr>
      <w:r w:rsidRPr="00816C4A">
        <w:t>-</w:t>
      </w:r>
      <w:r w:rsidRPr="00816C4A">
        <w:tab/>
        <w:t>Device identities: the terminal shall set the device identities to:</w:t>
      </w:r>
    </w:p>
    <w:p w14:paraId="66B4304B" w14:textId="77777777" w:rsidR="00FC26B3" w:rsidRPr="00816C4A" w:rsidRDefault="00FC26B3" w:rsidP="00FC26B3">
      <w:pPr>
        <w:pStyle w:val="B1"/>
      </w:pPr>
      <w:r>
        <w:t>-</w:t>
      </w:r>
      <w:r>
        <w:tab/>
      </w:r>
      <w:proofErr w:type="gramStart"/>
      <w:r w:rsidRPr="00816C4A">
        <w:t>source</w:t>
      </w:r>
      <w:proofErr w:type="gramEnd"/>
      <w:r w:rsidRPr="00816C4A">
        <w:t>:</w:t>
      </w:r>
      <w:r w:rsidRPr="00816C4A">
        <w:tab/>
        <w:t>Network;</w:t>
      </w:r>
    </w:p>
    <w:p w14:paraId="29ADA1FC" w14:textId="77777777" w:rsidR="00FC26B3" w:rsidRPr="00816C4A" w:rsidRDefault="00FC26B3" w:rsidP="00FC26B3">
      <w:pPr>
        <w:pStyle w:val="B1"/>
      </w:pPr>
      <w:r>
        <w:t>-</w:t>
      </w:r>
      <w:r>
        <w:tab/>
      </w:r>
      <w:proofErr w:type="gramStart"/>
      <w:r w:rsidRPr="00816C4A">
        <w:t>destination</w:t>
      </w:r>
      <w:proofErr w:type="gramEnd"/>
      <w:r w:rsidRPr="00816C4A">
        <w:t>:</w:t>
      </w:r>
      <w:r w:rsidRPr="00816C4A">
        <w:tab/>
        <w:t>UICC.</w:t>
      </w:r>
    </w:p>
    <w:p w14:paraId="052C1A3D" w14:textId="77777777" w:rsidR="00FC26B3" w:rsidRPr="00171894" w:rsidRDefault="00FC26B3" w:rsidP="00FC26B3">
      <w:r w:rsidRPr="00816C4A">
        <w:t>-</w:t>
      </w:r>
      <w:r w:rsidRPr="00816C4A">
        <w:tab/>
      </w:r>
      <w:r w:rsidRPr="00171894">
        <w:t>Access Technology: This data object shall contain the access technology of the associated Slices information</w:t>
      </w:r>
      <w:r>
        <w:t xml:space="preserve"> </w:t>
      </w:r>
      <w:r w:rsidRPr="00171894">
        <w:t>data object or Rejected slices information data object. If the device is not camping on any cell, this data object shall not be present.</w:t>
      </w:r>
    </w:p>
    <w:p w14:paraId="07F759E6" w14:textId="77777777" w:rsidR="00FC26B3" w:rsidRPr="00816C4A" w:rsidRDefault="00FC26B3" w:rsidP="00FC26B3">
      <w:r w:rsidRPr="00816C4A">
        <w:t>-</w:t>
      </w:r>
      <w:r w:rsidRPr="00816C4A">
        <w:tab/>
      </w:r>
      <w:r>
        <w:t xml:space="preserve">Slice </w:t>
      </w:r>
      <w:r w:rsidRPr="00816C4A">
        <w:t xml:space="preserve">status: this data object shall contain </w:t>
      </w:r>
      <w:r>
        <w:t>slice status.</w:t>
      </w:r>
    </w:p>
    <w:p w14:paraId="374087D3" w14:textId="77777777" w:rsidR="00FC26B3" w:rsidRPr="00816C4A" w:rsidRDefault="00FC26B3" w:rsidP="00FC26B3">
      <w:r w:rsidRPr="00816C4A">
        <w:t>-</w:t>
      </w:r>
      <w:r w:rsidRPr="00816C4A">
        <w:tab/>
      </w:r>
      <w:r>
        <w:t>Slices information</w:t>
      </w:r>
      <w:r w:rsidRPr="00816C4A">
        <w:t xml:space="preserve">: this data object shall contain </w:t>
      </w:r>
      <w:r>
        <w:t>slice information of Allowed NSSAI.</w:t>
      </w:r>
    </w:p>
    <w:p w14:paraId="41A77721" w14:textId="77777777" w:rsidR="00FC26B3" w:rsidRPr="00816C4A" w:rsidRDefault="00FC26B3" w:rsidP="00FC26B3">
      <w:r w:rsidRPr="00816C4A">
        <w:t>-</w:t>
      </w:r>
      <w:r w:rsidRPr="00816C4A">
        <w:tab/>
      </w:r>
      <w:r>
        <w:t>Rejected Slices information</w:t>
      </w:r>
      <w:r w:rsidRPr="00816C4A">
        <w:t xml:space="preserve">: this data object shall contain </w:t>
      </w:r>
      <w:r>
        <w:t>slice information</w:t>
      </w:r>
      <w:r w:rsidRPr="00BA3A08">
        <w:t xml:space="preserve"> </w:t>
      </w:r>
      <w:r>
        <w:t>and rejection cause of Rejected NSSAI.</w:t>
      </w:r>
    </w:p>
    <w:p w14:paraId="5091FFC9" w14:textId="77777777" w:rsidR="00FC26B3" w:rsidRPr="00816C4A" w:rsidRDefault="00FC26B3" w:rsidP="00FC26B3">
      <w:pPr>
        <w:pStyle w:val="B1"/>
        <w:ind w:left="284"/>
      </w:pPr>
      <w:r>
        <w:t xml:space="preserve">If multiple change </w:t>
      </w:r>
      <w:proofErr w:type="spellStart"/>
      <w:r>
        <w:t>occures</w:t>
      </w:r>
      <w:proofErr w:type="spellEnd"/>
      <w:r>
        <w:t xml:space="preserve"> at the same time on Rejected or Allowed S-NSSAI list(s), one event envelop for each slice status change shall be send by the ME.</w:t>
      </w:r>
    </w:p>
    <w:p w14:paraId="0C0E90D9" w14:textId="77777777" w:rsidR="00FC26B3" w:rsidRPr="00816C4A" w:rsidRDefault="00FC26B3" w:rsidP="00FC26B3">
      <w:r w:rsidRPr="00816C4A">
        <w:t>Response parameters/data: None for this type of ENVELOPE command.</w:t>
      </w:r>
    </w:p>
    <w:p w14:paraId="7AD1A8F3" w14:textId="77777777" w:rsidR="00F73803" w:rsidRDefault="00F73803" w:rsidP="00F73803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5CE977E" w14:textId="77777777" w:rsidR="00955AF7" w:rsidRDefault="00955AF7" w:rsidP="00955AF7">
      <w:pPr>
        <w:pStyle w:val="Heading2"/>
      </w:pPr>
      <w:bookmarkStart w:id="18" w:name="_Toc120278283"/>
      <w:r>
        <w:lastRenderedPageBreak/>
        <w:t>8.151</w:t>
      </w:r>
      <w:r>
        <w:tab/>
      </w:r>
      <w:r w:rsidRPr="00DB6C2B">
        <w:t>Rejected s</w:t>
      </w:r>
      <w:r>
        <w:t>lices information</w:t>
      </w:r>
      <w:bookmarkEnd w:id="18"/>
    </w:p>
    <w:p w14:paraId="1196C645" w14:textId="77777777" w:rsidR="00955AF7" w:rsidRDefault="00955AF7" w:rsidP="00955AF7">
      <w:r>
        <w:t>This data object contain a list of rejected slices information (S-NSSAI) and corresponding rejection cause.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961"/>
        <w:gridCol w:w="1417"/>
        <w:gridCol w:w="1417"/>
      </w:tblGrid>
      <w:tr w:rsidR="00955AF7" w14:paraId="5CC5C037" w14:textId="77777777" w:rsidTr="00EB6514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10487" w14:textId="77777777" w:rsidR="00955AF7" w:rsidRDefault="00955AF7" w:rsidP="00EB651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Byte(s)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7A97A" w14:textId="77777777" w:rsidR="00955AF7" w:rsidRDefault="00955AF7" w:rsidP="00EB651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D7F84" w14:textId="77777777" w:rsidR="00955AF7" w:rsidRDefault="00955AF7" w:rsidP="00EB651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1CEC1" w14:textId="77777777" w:rsidR="00955AF7" w:rsidRDefault="00955AF7" w:rsidP="00EB651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M/O/C</w:t>
            </w:r>
          </w:p>
        </w:tc>
      </w:tr>
      <w:tr w:rsidR="00955AF7" w14:paraId="3403049D" w14:textId="77777777" w:rsidTr="00EB6514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BF2B8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B5689" w14:textId="77777777" w:rsidR="00955AF7" w:rsidRDefault="00955AF7" w:rsidP="00EB65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Rejected slices information tag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38981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EFB7F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</w:tr>
      <w:tr w:rsidR="00955AF7" w14:paraId="1EAD24E4" w14:textId="77777777" w:rsidTr="00EB6514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4CDD4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val="en-US" w:eastAsia="fr-FR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93334" w14:textId="77777777" w:rsidR="00955AF7" w:rsidRDefault="00955AF7" w:rsidP="00EB65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Length (X = 1 + 5n) of bytes following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E2F07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EF0EB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</w:tr>
      <w:tr w:rsidR="00955AF7" w14:paraId="0FA09B42" w14:textId="77777777" w:rsidTr="00EB6514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CF72C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3439A" w14:textId="77777777" w:rsidR="00955AF7" w:rsidRDefault="00955AF7" w:rsidP="00EB6514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val="en-US" w:eastAsia="fr-FR"/>
              </w:rPr>
              <w:t>Number of Rejected S-NSSAIs (n)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54516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8242C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</w:tr>
      <w:tr w:rsidR="00955AF7" w14:paraId="4B0C15E5" w14:textId="77777777" w:rsidTr="00EB6514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0DC57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 to 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1B345" w14:textId="77777777" w:rsidR="00955AF7" w:rsidRDefault="00955AF7" w:rsidP="00EB6514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val="en-US" w:eastAsia="fr-FR"/>
              </w:rPr>
              <w:t xml:space="preserve">Rejected S-NSSAI </w:t>
            </w:r>
            <w:r>
              <w:rPr>
                <w:lang w:eastAsia="en-GB"/>
              </w:rPr>
              <w:t>1 – SST + SD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74AB6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A107E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21E78CAA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Note)</w:t>
            </w:r>
          </w:p>
        </w:tc>
      </w:tr>
      <w:tr w:rsidR="00955AF7" w14:paraId="2617556D" w14:textId="77777777" w:rsidTr="00EB6514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0DE9D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90082" w14:textId="77777777" w:rsidR="00955AF7" w:rsidRDefault="00955AF7" w:rsidP="00EB6514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rFonts w:cs="Arial"/>
                <w:szCs w:val="18"/>
                <w:lang w:val="en-US" w:eastAsia="fr-FR"/>
              </w:rPr>
              <w:t xml:space="preserve">Rejection cause for S-NSSAI </w:t>
            </w:r>
            <w:r>
              <w:rPr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3C0A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D2A0C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7C92C833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Note)</w:t>
            </w:r>
          </w:p>
        </w:tc>
      </w:tr>
      <w:tr w:rsidR="00955AF7" w14:paraId="2099E98F" w14:textId="77777777" w:rsidTr="00EB6514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4FB9B" w14:textId="77777777" w:rsidR="00955AF7" w:rsidRDefault="00955AF7" w:rsidP="00EB6514">
            <w:pPr>
              <w:pStyle w:val="TAC"/>
              <w:rPr>
                <w:lang w:eastAsia="en-GB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54E50" w14:textId="77777777" w:rsidR="00955AF7" w:rsidRDefault="00955AF7" w:rsidP="00EB65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A2736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F56C" w14:textId="77777777" w:rsidR="00955AF7" w:rsidRDefault="00955AF7" w:rsidP="00EB6514">
            <w:pPr>
              <w:pStyle w:val="TAC"/>
              <w:rPr>
                <w:lang w:eastAsia="en-GB"/>
              </w:rPr>
            </w:pPr>
          </w:p>
        </w:tc>
      </w:tr>
      <w:tr w:rsidR="00955AF7" w14:paraId="39C190F0" w14:textId="77777777" w:rsidTr="00EB6514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1C4B4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(X - 2) to (X + 1)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3F83F" w14:textId="77777777" w:rsidR="00955AF7" w:rsidRDefault="00955AF7" w:rsidP="00EB6514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val="en-US" w:eastAsia="fr-FR"/>
              </w:rPr>
              <w:t>Rejected S-NSSAI n</w:t>
            </w:r>
            <w:r>
              <w:rPr>
                <w:lang w:eastAsia="en-GB"/>
              </w:rPr>
              <w:t xml:space="preserve"> - SST + SD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74DF8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0F12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19E9CF47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Note)</w:t>
            </w:r>
          </w:p>
        </w:tc>
      </w:tr>
      <w:tr w:rsidR="00955AF7" w14:paraId="1A67D0A0" w14:textId="77777777" w:rsidTr="00EB6514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21F3A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X+2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4DE51" w14:textId="77777777" w:rsidR="00955AF7" w:rsidRPr="0084535C" w:rsidRDefault="00955AF7" w:rsidP="00EB6514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 w:rsidRPr="0084535C">
              <w:rPr>
                <w:rFonts w:cs="Arial"/>
                <w:szCs w:val="18"/>
                <w:lang w:val="en-US" w:eastAsia="fr-FR"/>
              </w:rPr>
              <w:t xml:space="preserve">Rejection cause for S-NSSAI </w:t>
            </w:r>
            <w:r w:rsidRPr="0084535C">
              <w:rPr>
                <w:lang w:val="en-US" w:eastAsia="en-GB"/>
              </w:rPr>
              <w:t>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1B8FF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2D3F2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2289C56E" w14:textId="77777777" w:rsidR="00955AF7" w:rsidRDefault="00955AF7" w:rsidP="00EB6514">
            <w:pPr>
              <w:pStyle w:val="TAC"/>
              <w:rPr>
                <w:lang w:eastAsia="en-GB"/>
              </w:rPr>
            </w:pPr>
            <w:r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Note)</w:t>
            </w:r>
          </w:p>
        </w:tc>
      </w:tr>
      <w:tr w:rsidR="00955AF7" w14:paraId="7956AD31" w14:textId="77777777" w:rsidTr="00EB6514">
        <w:trPr>
          <w:jc w:val="center"/>
        </w:trPr>
        <w:tc>
          <w:tcPr>
            <w:tcW w:w="90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3E6D" w14:textId="77777777" w:rsidR="00955AF7" w:rsidRDefault="00955AF7" w:rsidP="00EB6514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noProof/>
                <w:lang w:eastAsia="en-GB"/>
              </w:rPr>
              <w:tab/>
            </w:r>
            <w:r>
              <w:t xml:space="preserve">If nor </w:t>
            </w:r>
            <w:r>
              <w:rPr>
                <w:rFonts w:cs="Arial"/>
                <w:szCs w:val="18"/>
                <w:lang w:val="en-US" w:eastAsia="fr-FR"/>
              </w:rPr>
              <w:t>Rejected NSSAI IE neither Extended Rejected NSSAI IE is present in associated NAS messages</w:t>
            </w:r>
            <w:r>
              <w:t xml:space="preserve"> this field is not present</w:t>
            </w:r>
          </w:p>
        </w:tc>
      </w:tr>
    </w:tbl>
    <w:p w14:paraId="0D3F2997" w14:textId="77777777" w:rsidR="00955AF7" w:rsidRDefault="00955AF7" w:rsidP="00955AF7"/>
    <w:p w14:paraId="4B2B31D7" w14:textId="77777777" w:rsidR="00955AF7" w:rsidRDefault="00955AF7" w:rsidP="00955AF7">
      <w:pPr>
        <w:pStyle w:val="B1"/>
        <w:ind w:left="85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>Number of Rejected S-NSSAIs</w:t>
      </w:r>
    </w:p>
    <w:p w14:paraId="5323D07C" w14:textId="77777777" w:rsidR="00955AF7" w:rsidRDefault="00955AF7" w:rsidP="00955AF7">
      <w:pPr>
        <w:pStyle w:val="B1"/>
        <w:ind w:left="852"/>
      </w:pPr>
      <w:r>
        <w:t>-</w:t>
      </w:r>
      <w:r>
        <w:tab/>
        <w:t>Contents:</w:t>
      </w:r>
    </w:p>
    <w:p w14:paraId="2001F48C" w14:textId="77777777" w:rsidR="00955AF7" w:rsidRDefault="00955AF7" w:rsidP="00955AF7">
      <w:pPr>
        <w:pStyle w:val="B1"/>
        <w:ind w:left="1136"/>
      </w:pPr>
      <w:r>
        <w:t xml:space="preserve">- Value is 0 if nor </w:t>
      </w:r>
      <w:r>
        <w:rPr>
          <w:rFonts w:cs="Arial"/>
          <w:szCs w:val="18"/>
          <w:lang w:val="en-US" w:eastAsia="fr-FR"/>
        </w:rPr>
        <w:t>Rejected NSSAI IE neither Extended Rejected NSSAI IE is present in associated NAS messages</w:t>
      </w:r>
      <w:r>
        <w:t xml:space="preserve"> else this is the total number of </w:t>
      </w:r>
      <w:r>
        <w:rPr>
          <w:rFonts w:cs="Arial"/>
          <w:szCs w:val="18"/>
          <w:lang w:val="en-US" w:eastAsia="fr-FR"/>
        </w:rPr>
        <w:t xml:space="preserve">Rejected S-NSSAIs included in Rejected NSSAI and Extended Rejected NSSAI IEs, if supported, as defined in 3GPP TS 24.501 [70] </w:t>
      </w:r>
      <w:r>
        <w:t>that will be described in the following list.</w:t>
      </w:r>
    </w:p>
    <w:p w14:paraId="060F6DFD" w14:textId="77777777" w:rsidR="00955AF7" w:rsidRDefault="00955AF7" w:rsidP="00955AF7">
      <w:pPr>
        <w:pStyle w:val="B1"/>
        <w:ind w:left="85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>Rejected S-NSSAI</w:t>
      </w:r>
    </w:p>
    <w:p w14:paraId="18FB2F32" w14:textId="77777777" w:rsidR="00955AF7" w:rsidRDefault="00955AF7" w:rsidP="00955AF7">
      <w:pPr>
        <w:pStyle w:val="B1"/>
        <w:ind w:left="852"/>
      </w:pPr>
      <w:r>
        <w:t>-</w:t>
      </w:r>
      <w:r>
        <w:tab/>
        <w:t>Contents:</w:t>
      </w:r>
    </w:p>
    <w:p w14:paraId="774E520D" w14:textId="77777777" w:rsidR="00955AF7" w:rsidRDefault="00955AF7" w:rsidP="00955AF7">
      <w:pPr>
        <w:pStyle w:val="B1"/>
        <w:ind w:left="85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  <w:t xml:space="preserve">- </w:t>
      </w:r>
      <w:proofErr w:type="gramStart"/>
      <w:r>
        <w:rPr>
          <w:rFonts w:cs="Arial"/>
          <w:szCs w:val="18"/>
          <w:lang w:val="en-US" w:eastAsia="fr-FR"/>
        </w:rPr>
        <w:t>this</w:t>
      </w:r>
      <w:proofErr w:type="gramEnd"/>
      <w:r>
        <w:rPr>
          <w:rFonts w:cs="Arial"/>
          <w:szCs w:val="18"/>
          <w:lang w:val="en-US" w:eastAsia="fr-FR"/>
        </w:rPr>
        <w:t xml:space="preserve"> is the Rejected S-NSSAI</w:t>
      </w:r>
    </w:p>
    <w:p w14:paraId="12AEA21B" w14:textId="77777777" w:rsidR="00955AF7" w:rsidRDefault="00955AF7" w:rsidP="00955AF7">
      <w:pPr>
        <w:pStyle w:val="B1"/>
        <w:ind w:left="852"/>
      </w:pPr>
      <w:r>
        <w:t>-</w:t>
      </w:r>
      <w:r>
        <w:tab/>
        <w:t>Coding:</w:t>
      </w:r>
    </w:p>
    <w:p w14:paraId="508D9024" w14:textId="77777777" w:rsidR="00955AF7" w:rsidRDefault="00955AF7" w:rsidP="00955AF7">
      <w:pPr>
        <w:ind w:left="852"/>
      </w:pPr>
      <w:r>
        <w:rPr>
          <w:rFonts w:cs="Arial"/>
          <w:szCs w:val="18"/>
          <w:lang w:val="en-US" w:eastAsia="fr-FR"/>
        </w:rPr>
        <w:t xml:space="preserve">S-NSSAI </w:t>
      </w:r>
      <w:r>
        <w:t>shall be coded on 32 bits</w:t>
      </w:r>
    </w:p>
    <w:p w14:paraId="61DFA6F8" w14:textId="77777777" w:rsidR="00955AF7" w:rsidRPr="00CF5A7F" w:rsidRDefault="00955AF7" w:rsidP="00955AF7">
      <w:pPr>
        <w:pStyle w:val="B1"/>
        <w:ind w:left="1420"/>
      </w:pPr>
      <w:r>
        <w:t>-</w:t>
      </w:r>
      <w:r>
        <w:tab/>
        <w:t>As specified in 3GPP TS 23.003 [30], SD reserved value "no SD value associated with the SST" defined as hexadecimal FFFFFF shall be used to pad</w:t>
      </w:r>
      <w:del w:id="19" w:author="RAGUENET Alain" w:date="2023-01-24T12:28:00Z">
        <w:r w:rsidDel="00955AF7">
          <w:delText>d</w:delText>
        </w:r>
      </w:del>
      <w:r>
        <w:t xml:space="preserve"> value to 32 bits</w:t>
      </w:r>
    </w:p>
    <w:p w14:paraId="5C155587" w14:textId="77777777" w:rsidR="00955AF7" w:rsidRDefault="00955AF7" w:rsidP="00955AF7">
      <w:pPr>
        <w:pStyle w:val="B1"/>
        <w:ind w:left="85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>Rejected cause for S-NSSAI</w:t>
      </w:r>
    </w:p>
    <w:p w14:paraId="397F094A" w14:textId="77777777" w:rsidR="00955AF7" w:rsidRDefault="00955AF7" w:rsidP="00955AF7">
      <w:pPr>
        <w:pStyle w:val="B1"/>
        <w:ind w:left="852"/>
      </w:pPr>
      <w:r>
        <w:t>-</w:t>
      </w:r>
      <w:r>
        <w:tab/>
        <w:t>Contents:</w:t>
      </w:r>
    </w:p>
    <w:p w14:paraId="59942F47" w14:textId="77777777" w:rsidR="00955AF7" w:rsidRDefault="00955AF7" w:rsidP="00955AF7">
      <w:pPr>
        <w:pStyle w:val="B1"/>
        <w:ind w:left="85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  <w:t xml:space="preserve">- </w:t>
      </w:r>
      <w:proofErr w:type="gramStart"/>
      <w:r>
        <w:rPr>
          <w:rFonts w:cs="Arial"/>
          <w:szCs w:val="18"/>
          <w:lang w:val="en-US" w:eastAsia="fr-FR"/>
        </w:rPr>
        <w:t>this</w:t>
      </w:r>
      <w:proofErr w:type="gramEnd"/>
      <w:r>
        <w:rPr>
          <w:rFonts w:cs="Arial"/>
          <w:szCs w:val="18"/>
          <w:lang w:val="en-US" w:eastAsia="fr-FR"/>
        </w:rPr>
        <w:t xml:space="preserve"> is the rejection cause for the corresponding S-NSSAI provided by network in associated NAS message</w:t>
      </w:r>
    </w:p>
    <w:p w14:paraId="24E69701" w14:textId="77777777" w:rsidR="00955AF7" w:rsidRDefault="00955AF7" w:rsidP="00955AF7">
      <w:pPr>
        <w:pStyle w:val="B1"/>
        <w:ind w:left="852"/>
      </w:pPr>
      <w:r>
        <w:t>-</w:t>
      </w:r>
      <w:r>
        <w:tab/>
        <w:t>Coding:</w:t>
      </w:r>
    </w:p>
    <w:p w14:paraId="3D3BBD88" w14:textId="77777777" w:rsidR="00955AF7" w:rsidRDefault="00955AF7" w:rsidP="00955AF7">
      <w:pPr>
        <w:pStyle w:val="B1"/>
        <w:ind w:left="85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  <w:t xml:space="preserve">- If the Rejected S-NSSAI comes from Rejected NSSAI IE as specified in 3GPP TS 24.501 [70], this is </w:t>
      </w:r>
      <w:proofErr w:type="gramStart"/>
      <w:r>
        <w:rPr>
          <w:rFonts w:cs="Arial"/>
          <w:szCs w:val="18"/>
          <w:lang w:val="en-US" w:eastAsia="fr-FR"/>
        </w:rPr>
        <w:t>Cause</w:t>
      </w:r>
      <w:proofErr w:type="gramEnd"/>
      <w:r>
        <w:rPr>
          <w:rFonts w:cs="Arial"/>
          <w:szCs w:val="18"/>
          <w:lang w:val="en-US" w:eastAsia="fr-FR"/>
        </w:rPr>
        <w:t xml:space="preserve"> value from Figure 9.11.3.46.2 coded as defined in </w:t>
      </w:r>
      <w:r w:rsidRPr="00FC45B3">
        <w:rPr>
          <w:rFonts w:cs="Arial"/>
          <w:szCs w:val="18"/>
          <w:lang w:val="en-US" w:eastAsia="fr-FR"/>
        </w:rPr>
        <w:t>Table 9.11.3.46.1</w:t>
      </w:r>
      <w:r>
        <w:rPr>
          <w:rFonts w:cs="Arial"/>
          <w:szCs w:val="18"/>
          <w:lang w:val="en-US" w:eastAsia="fr-FR"/>
        </w:rPr>
        <w:t xml:space="preserve"> but on one byte.</w:t>
      </w:r>
    </w:p>
    <w:p w14:paraId="37E2DEC7" w14:textId="77777777" w:rsidR="00955AF7" w:rsidRPr="00F31340" w:rsidRDefault="00955AF7" w:rsidP="00955AF7">
      <w:pPr>
        <w:pStyle w:val="B1"/>
        <w:ind w:left="85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  <w:t xml:space="preserve">- If the Rejected S-NSSAI comes from Extended Rejected NSSAI IE if supported, as specified in 3GPP TS 24.501 [70], this is </w:t>
      </w:r>
      <w:proofErr w:type="gramStart"/>
      <w:r>
        <w:rPr>
          <w:rFonts w:cs="Arial"/>
          <w:szCs w:val="18"/>
          <w:lang w:val="en-US" w:eastAsia="fr-FR"/>
        </w:rPr>
        <w:t>Cause</w:t>
      </w:r>
      <w:proofErr w:type="gramEnd"/>
      <w:r>
        <w:rPr>
          <w:rFonts w:cs="Arial"/>
          <w:szCs w:val="18"/>
          <w:lang w:val="en-US" w:eastAsia="fr-FR"/>
        </w:rPr>
        <w:t xml:space="preserve"> value from </w:t>
      </w:r>
      <w:r w:rsidRPr="00B829B2">
        <w:rPr>
          <w:rFonts w:cs="Arial"/>
          <w:szCs w:val="18"/>
          <w:lang w:val="en-US" w:eastAsia="fr-FR"/>
        </w:rPr>
        <w:t>Figure 9.11.3.75.4</w:t>
      </w:r>
      <w:r>
        <w:rPr>
          <w:rFonts w:cs="Arial"/>
          <w:szCs w:val="18"/>
          <w:lang w:val="en-US" w:eastAsia="fr-FR"/>
        </w:rPr>
        <w:t xml:space="preserve"> coded as defined in </w:t>
      </w:r>
      <w:r w:rsidRPr="00FC45B3">
        <w:rPr>
          <w:rFonts w:cs="Arial"/>
          <w:szCs w:val="18"/>
          <w:lang w:val="en-US" w:eastAsia="fr-FR"/>
        </w:rPr>
        <w:t xml:space="preserve">Table </w:t>
      </w:r>
      <w:r>
        <w:t>9.11.3.75.1</w:t>
      </w:r>
      <w:r w:rsidRPr="00BA3A08">
        <w:rPr>
          <w:rFonts w:cs="Arial"/>
          <w:szCs w:val="18"/>
          <w:lang w:val="en-US" w:eastAsia="fr-FR"/>
        </w:rPr>
        <w:t xml:space="preserve"> </w:t>
      </w:r>
      <w:r>
        <w:rPr>
          <w:rFonts w:cs="Arial"/>
          <w:szCs w:val="18"/>
          <w:lang w:val="en-US" w:eastAsia="fr-FR"/>
        </w:rPr>
        <w:t>but on one byte.</w:t>
      </w:r>
    </w:p>
    <w:p w14:paraId="7AB4E0BB" w14:textId="77777777" w:rsidR="00955AF7" w:rsidRDefault="00955AF7" w:rsidP="00955AF7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>change *****</w:t>
      </w:r>
    </w:p>
    <w:p w14:paraId="68C9CD36" w14:textId="77777777" w:rsidR="001E41F3" w:rsidRPr="00955AF7" w:rsidRDefault="001E41F3">
      <w:pPr>
        <w:rPr>
          <w:noProof/>
          <w:lang w:val="en-US"/>
        </w:rPr>
      </w:pPr>
    </w:p>
    <w:sectPr w:rsidR="001E41F3" w:rsidRPr="00955AF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211ED" w14:textId="77777777" w:rsidR="001475F9" w:rsidRDefault="001475F9">
      <w:r>
        <w:separator/>
      </w:r>
    </w:p>
  </w:endnote>
  <w:endnote w:type="continuationSeparator" w:id="0">
    <w:p w14:paraId="6A9EA85D" w14:textId="77777777" w:rsidR="001475F9" w:rsidRDefault="00147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F782E" w14:textId="77777777" w:rsidR="001475F9" w:rsidRDefault="001475F9">
      <w:r>
        <w:separator/>
      </w:r>
    </w:p>
  </w:footnote>
  <w:footnote w:type="continuationSeparator" w:id="0">
    <w:p w14:paraId="704CE41B" w14:textId="77777777" w:rsidR="001475F9" w:rsidRDefault="00147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B3C35"/>
    <w:multiLevelType w:val="hybridMultilevel"/>
    <w:tmpl w:val="E98081B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CA05DF7"/>
    <w:multiLevelType w:val="hybridMultilevel"/>
    <w:tmpl w:val="2FE4A8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RAGUENET Alain">
    <w15:presenceInfo w15:providerId="AD" w15:userId="S-1-5-21-1756069562-2755429619-3398506132-2280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401"/>
    <w:rsid w:val="00094A80"/>
    <w:rsid w:val="000A6394"/>
    <w:rsid w:val="000B7FED"/>
    <w:rsid w:val="000C038A"/>
    <w:rsid w:val="000C6598"/>
    <w:rsid w:val="000D44B3"/>
    <w:rsid w:val="000F1739"/>
    <w:rsid w:val="00117888"/>
    <w:rsid w:val="00127B9A"/>
    <w:rsid w:val="00145D43"/>
    <w:rsid w:val="001475F9"/>
    <w:rsid w:val="001678E9"/>
    <w:rsid w:val="00192C46"/>
    <w:rsid w:val="001A08B3"/>
    <w:rsid w:val="001A7B60"/>
    <w:rsid w:val="001B52F0"/>
    <w:rsid w:val="001B7A65"/>
    <w:rsid w:val="001C25A0"/>
    <w:rsid w:val="001E0907"/>
    <w:rsid w:val="001E41F3"/>
    <w:rsid w:val="0026004D"/>
    <w:rsid w:val="002640DD"/>
    <w:rsid w:val="002654AC"/>
    <w:rsid w:val="00275D12"/>
    <w:rsid w:val="00284AE5"/>
    <w:rsid w:val="00284FEB"/>
    <w:rsid w:val="002860C4"/>
    <w:rsid w:val="002B2D2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691F"/>
    <w:rsid w:val="005141D9"/>
    <w:rsid w:val="0051580D"/>
    <w:rsid w:val="00547111"/>
    <w:rsid w:val="00592D74"/>
    <w:rsid w:val="005A608F"/>
    <w:rsid w:val="005C72ED"/>
    <w:rsid w:val="005E2C44"/>
    <w:rsid w:val="005F42B5"/>
    <w:rsid w:val="00621188"/>
    <w:rsid w:val="006257ED"/>
    <w:rsid w:val="00653DE4"/>
    <w:rsid w:val="00657F3D"/>
    <w:rsid w:val="00665C47"/>
    <w:rsid w:val="006900DE"/>
    <w:rsid w:val="00695808"/>
    <w:rsid w:val="006B46FB"/>
    <w:rsid w:val="006E21FB"/>
    <w:rsid w:val="00702C8F"/>
    <w:rsid w:val="00792342"/>
    <w:rsid w:val="007977A8"/>
    <w:rsid w:val="007B015C"/>
    <w:rsid w:val="007B150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4F4"/>
    <w:rsid w:val="008F3789"/>
    <w:rsid w:val="008F4D11"/>
    <w:rsid w:val="008F686C"/>
    <w:rsid w:val="008F784F"/>
    <w:rsid w:val="009148DE"/>
    <w:rsid w:val="00941E30"/>
    <w:rsid w:val="00955AF7"/>
    <w:rsid w:val="009777D9"/>
    <w:rsid w:val="00991B88"/>
    <w:rsid w:val="009A5753"/>
    <w:rsid w:val="009A579D"/>
    <w:rsid w:val="009E3297"/>
    <w:rsid w:val="009F734F"/>
    <w:rsid w:val="00A122B6"/>
    <w:rsid w:val="00A246B6"/>
    <w:rsid w:val="00A47D7F"/>
    <w:rsid w:val="00A47E70"/>
    <w:rsid w:val="00A50CF0"/>
    <w:rsid w:val="00A7671C"/>
    <w:rsid w:val="00AA2CBC"/>
    <w:rsid w:val="00AC5820"/>
    <w:rsid w:val="00AD1CD8"/>
    <w:rsid w:val="00B00B38"/>
    <w:rsid w:val="00B258BB"/>
    <w:rsid w:val="00B67B97"/>
    <w:rsid w:val="00B9626A"/>
    <w:rsid w:val="00B968C8"/>
    <w:rsid w:val="00BA3EC5"/>
    <w:rsid w:val="00BA51D9"/>
    <w:rsid w:val="00BB15EE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CD217B"/>
    <w:rsid w:val="00D03F9A"/>
    <w:rsid w:val="00D06D51"/>
    <w:rsid w:val="00D24991"/>
    <w:rsid w:val="00D50255"/>
    <w:rsid w:val="00D66520"/>
    <w:rsid w:val="00D84AE9"/>
    <w:rsid w:val="00DA789E"/>
    <w:rsid w:val="00DC6D3B"/>
    <w:rsid w:val="00DE34CF"/>
    <w:rsid w:val="00DF263B"/>
    <w:rsid w:val="00E13F3D"/>
    <w:rsid w:val="00E34898"/>
    <w:rsid w:val="00E36AD2"/>
    <w:rsid w:val="00E40877"/>
    <w:rsid w:val="00E62C46"/>
    <w:rsid w:val="00E717C9"/>
    <w:rsid w:val="00E909BE"/>
    <w:rsid w:val="00EB09B7"/>
    <w:rsid w:val="00EC5460"/>
    <w:rsid w:val="00EE7D7C"/>
    <w:rsid w:val="00EF3659"/>
    <w:rsid w:val="00F25D98"/>
    <w:rsid w:val="00F300FB"/>
    <w:rsid w:val="00F73803"/>
    <w:rsid w:val="00F8447E"/>
    <w:rsid w:val="00FA6772"/>
    <w:rsid w:val="00FB6386"/>
    <w:rsid w:val="00FC26B3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FC26B3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FC26B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FC26B3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FC26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C26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77855-475E-43BC-831E-7641A6D3E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33</cp:revision>
  <cp:lastPrinted>1899-12-31T23:00:00Z</cp:lastPrinted>
  <dcterms:created xsi:type="dcterms:W3CDTF">2020-02-03T08:32:00Z</dcterms:created>
  <dcterms:modified xsi:type="dcterms:W3CDTF">2023-02-16T10:02:00Z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0785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TEI18</vt:lpwstr>
  </property>
  <property fmtid="{D5CDD505-2E9C-101B-9397-08002B2CF9AE}" pid="16" name="Cat">
    <vt:lpwstr>F</vt:lpwstr>
  </property>
  <property fmtid="{D5CDD505-2E9C-101B-9397-08002B2CF9AE}" pid="17" name="ResDate">
    <vt:lpwstr>2023-03-01</vt:lpwstr>
  </property>
  <property fmtid="{D5CDD505-2E9C-101B-9397-08002B2CF9AE}" pid="18" name="Release">
    <vt:lpwstr>Rel-18</vt:lpwstr>
  </property>
  <property fmtid="{D5CDD505-2E9C-101B-9397-08002B2CF9AE}" pid="19" name="CrTitle">
    <vt:lpwstr>Correction of Slices status ENVELOPPE structure</vt:lpwstr>
  </property>
  <property fmtid="{D5CDD505-2E9C-101B-9397-08002B2CF9AE}" pid="20" name="MtgTitle">
    <vt:lpwstr>&lt;MTG_TITLE&gt;</vt:lpwstr>
  </property>
</Properties>
</file>